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6A951CD3"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6027D">
        <w:rPr>
          <w:b/>
          <w:bCs/>
          <w:noProof/>
          <w:sz w:val="24"/>
        </w:rPr>
        <w:t>9</w:t>
      </w:r>
      <w:r w:rsidR="008161F8">
        <w:rPr>
          <w:b/>
          <w:bCs/>
          <w:noProof/>
          <w:sz w:val="24"/>
        </w:rPr>
        <w:t>-e</w:t>
      </w:r>
      <w:r>
        <w:rPr>
          <w:b/>
          <w:i/>
          <w:noProof/>
          <w:sz w:val="28"/>
        </w:rPr>
        <w:tab/>
      </w:r>
      <w:r w:rsidRPr="00890DB1">
        <w:rPr>
          <w:rFonts w:hint="eastAsia"/>
          <w:b/>
          <w:bCs/>
          <w:iCs/>
          <w:noProof/>
          <w:sz w:val="24"/>
          <w:szCs w:val="18"/>
        </w:rPr>
        <w:t>R</w:t>
      </w:r>
      <w:r w:rsidRPr="00890DB1">
        <w:rPr>
          <w:b/>
          <w:bCs/>
          <w:iCs/>
          <w:noProof/>
          <w:sz w:val="24"/>
          <w:szCs w:val="18"/>
        </w:rPr>
        <w:t>2</w:t>
      </w:r>
      <w:r w:rsidRPr="00890DB1">
        <w:rPr>
          <w:rFonts w:hint="eastAsia"/>
          <w:b/>
          <w:bCs/>
          <w:iCs/>
          <w:noProof/>
          <w:sz w:val="24"/>
          <w:szCs w:val="18"/>
        </w:rPr>
        <w:t>-</w:t>
      </w:r>
      <w:r w:rsidR="008A78C1" w:rsidRPr="00890DB1">
        <w:rPr>
          <w:b/>
          <w:bCs/>
          <w:iCs/>
          <w:noProof/>
          <w:sz w:val="24"/>
          <w:szCs w:val="18"/>
        </w:rPr>
        <w:t>2</w:t>
      </w:r>
      <w:r w:rsidR="00E6027D" w:rsidRPr="00890DB1">
        <w:rPr>
          <w:b/>
          <w:bCs/>
          <w:iCs/>
          <w:noProof/>
          <w:sz w:val="24"/>
          <w:szCs w:val="18"/>
        </w:rPr>
        <w:t>2</w:t>
      </w:r>
      <w:r w:rsidR="008161F8" w:rsidRPr="00890DB1">
        <w:rPr>
          <w:b/>
          <w:bCs/>
          <w:iCs/>
          <w:noProof/>
          <w:sz w:val="24"/>
          <w:szCs w:val="18"/>
        </w:rPr>
        <w:t>0</w:t>
      </w:r>
      <w:r w:rsidR="00AF1FAD" w:rsidRPr="00890DB1">
        <w:rPr>
          <w:b/>
          <w:bCs/>
          <w:iCs/>
          <w:noProof/>
          <w:sz w:val="24"/>
          <w:szCs w:val="18"/>
        </w:rPr>
        <w:t>7041</w:t>
      </w:r>
    </w:p>
    <w:p w14:paraId="06EFB710" w14:textId="59DC0DD5" w:rsidR="00324A06" w:rsidRPr="001C568A" w:rsidRDefault="004C46BE" w:rsidP="00324A06">
      <w:pPr>
        <w:pStyle w:val="CRCoverPage"/>
        <w:outlineLvl w:val="0"/>
        <w:rPr>
          <w:b/>
          <w:noProof/>
          <w:sz w:val="24"/>
          <w:lang w:val="en-US"/>
        </w:rPr>
      </w:pPr>
      <w:r>
        <w:rPr>
          <w:b/>
          <w:noProof/>
          <w:sz w:val="24"/>
        </w:rPr>
        <w:t>e-Meeting</w:t>
      </w:r>
      <w:r w:rsidR="00324A06" w:rsidRPr="00800E83">
        <w:rPr>
          <w:b/>
          <w:noProof/>
          <w:sz w:val="24"/>
        </w:rPr>
        <w:t xml:space="preserve">, </w:t>
      </w:r>
      <w:r w:rsidR="0005621F">
        <w:rPr>
          <w:b/>
          <w:noProof/>
          <w:sz w:val="24"/>
        </w:rPr>
        <w:t>Augugst 17</w:t>
      </w:r>
      <w:r w:rsidR="008161F8">
        <w:rPr>
          <w:b/>
          <w:noProof/>
          <w:sz w:val="24"/>
        </w:rPr>
        <w:t xml:space="preserve"> – </w:t>
      </w:r>
      <w:r w:rsidR="0005621F">
        <w:rPr>
          <w:b/>
          <w:noProof/>
          <w:sz w:val="24"/>
        </w:rPr>
        <w:t>26</w:t>
      </w:r>
      <w:r w:rsidR="00EF4DAA">
        <w:rPr>
          <w:b/>
          <w:noProof/>
          <w:sz w:val="24"/>
        </w:rPr>
        <w:t>,</w:t>
      </w:r>
      <w:r w:rsidR="00324A06">
        <w:rPr>
          <w:b/>
          <w:noProof/>
          <w:sz w:val="24"/>
        </w:rPr>
        <w:t xml:space="preserve"> </w:t>
      </w:r>
      <w:r w:rsidR="00324A06" w:rsidRPr="00800E83">
        <w:rPr>
          <w:b/>
          <w:noProof/>
          <w:sz w:val="24"/>
        </w:rPr>
        <w:t>20</w:t>
      </w:r>
      <w:r w:rsidR="00ED02C1">
        <w:rPr>
          <w:b/>
          <w:noProof/>
          <w:sz w:val="24"/>
        </w:rPr>
        <w:t>2</w:t>
      </w:r>
      <w:r w:rsidR="0005621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7E631E5" w:rsidR="001E41F3" w:rsidRPr="00410371" w:rsidRDefault="00890DB1"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w:t>
            </w:r>
            <w:r w:rsidR="00CA6CE2">
              <w:rPr>
                <w:b/>
                <w:noProof/>
                <w:sz w:val="28"/>
              </w:rPr>
              <w:t>3</w:t>
            </w:r>
            <w:r w:rsidR="00CE19EF">
              <w:rPr>
                <w:b/>
                <w:noProof/>
                <w:sz w:val="28"/>
              </w:rPr>
              <w:t>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959948D" w:rsidR="001E41F3" w:rsidRPr="003C264A" w:rsidRDefault="00AF1FAD" w:rsidP="00890DB1">
            <w:pPr>
              <w:pStyle w:val="CRCoverPage"/>
              <w:spacing w:after="0"/>
              <w:jc w:val="right"/>
              <w:rPr>
                <w:b/>
                <w:bCs/>
                <w:noProof/>
              </w:rPr>
            </w:pPr>
            <w:r>
              <w:rPr>
                <w:b/>
                <w:bCs/>
                <w:sz w:val="28"/>
                <w:szCs w:val="28"/>
              </w:rPr>
              <w:t>0508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890DB1"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204585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90DB1">
              <w:fldChar w:fldCharType="begin"/>
            </w:r>
            <w:r w:rsidR="00890DB1">
              <w:instrText xml:space="preserve"> DOCPROPERTY  Version  \* MERGEFORMAT </w:instrText>
            </w:r>
            <w:r w:rsidR="00890DB1">
              <w:fldChar w:fldCharType="separate"/>
            </w:r>
            <w:r w:rsidR="005C57CA">
              <w:rPr>
                <w:b/>
                <w:noProof/>
                <w:sz w:val="28"/>
              </w:rPr>
              <w:t>1</w:t>
            </w:r>
            <w:r w:rsidR="00E6027D">
              <w:rPr>
                <w:b/>
                <w:noProof/>
                <w:sz w:val="28"/>
              </w:rPr>
              <w:t>7</w:t>
            </w:r>
            <w:r w:rsidR="005C57CA">
              <w:rPr>
                <w:b/>
                <w:noProof/>
                <w:sz w:val="28"/>
              </w:rPr>
              <w:t>.</w:t>
            </w:r>
            <w:r w:rsidR="00E419EA">
              <w:rPr>
                <w:b/>
                <w:noProof/>
                <w:sz w:val="28"/>
              </w:rPr>
              <w:t>1</w:t>
            </w:r>
            <w:r w:rsidR="005C57CA">
              <w:rPr>
                <w:b/>
                <w:noProof/>
                <w:sz w:val="28"/>
              </w:rPr>
              <w:t>.0</w:t>
            </w:r>
            <w:r w:rsidR="00890DB1">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BB1260A" w:rsidR="001E41F3" w:rsidRDefault="000643C8" w:rsidP="00324A06">
            <w:pPr>
              <w:pStyle w:val="CRCoverPage"/>
              <w:spacing w:before="20" w:after="20"/>
              <w:ind w:left="100"/>
              <w:rPr>
                <w:noProof/>
              </w:rPr>
            </w:pPr>
            <w:r>
              <w:t>Clarification on</w:t>
            </w:r>
            <w:r w:rsidR="004F0FAE">
              <w:t xml:space="preserve"> </w:t>
            </w:r>
            <w:r w:rsidR="00893E86">
              <w:t>reference SSB for intra- and inter-frequency measurements for RedCap UEs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3592C7F" w:rsidR="001E41F3" w:rsidRDefault="008F347F"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DDE5095" w:rsidR="001E41F3" w:rsidRDefault="00707302" w:rsidP="00D21E94">
            <w:pPr>
              <w:pStyle w:val="CRCoverPage"/>
              <w:spacing w:before="20" w:after="20"/>
              <w:ind w:left="100"/>
              <w:rPr>
                <w:noProof/>
              </w:rPr>
            </w:pPr>
            <w:r w:rsidRPr="00707302">
              <w:rPr>
                <w:noProof/>
              </w:rPr>
              <w:t>NR_redcap-Core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EC66EA6" w:rsidR="001E41F3" w:rsidRDefault="00324A06" w:rsidP="00324A06">
            <w:pPr>
              <w:pStyle w:val="CRCoverPage"/>
              <w:spacing w:before="20" w:after="20"/>
              <w:ind w:left="100"/>
              <w:rPr>
                <w:noProof/>
              </w:rPr>
            </w:pPr>
            <w:r>
              <w:t>20</w:t>
            </w:r>
            <w:r w:rsidR="007066A2">
              <w:t>2</w:t>
            </w:r>
            <w:r w:rsidR="00CE19EF">
              <w:t>2</w:t>
            </w:r>
            <w:r>
              <w:t>-</w:t>
            </w:r>
            <w:r w:rsidR="00CE19EF">
              <w:t>08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890DB1"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6B10ED0" w:rsidR="001E41F3" w:rsidRDefault="00890DB1"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w:t>
            </w:r>
            <w:r w:rsidR="00CE19EF">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F998C" w14:textId="77777777" w:rsidR="00016B66" w:rsidRDefault="009B7BC1" w:rsidP="00A3332D">
            <w:pPr>
              <w:pStyle w:val="CRCoverPage"/>
              <w:spacing w:before="20" w:after="80"/>
              <w:rPr>
                <w:noProof/>
              </w:rPr>
            </w:pPr>
            <w:r>
              <w:rPr>
                <w:noProof/>
              </w:rPr>
              <w:t xml:space="preserve">In </w:t>
            </w:r>
            <w:r w:rsidR="009F3E8A">
              <w:rPr>
                <w:noProof/>
              </w:rPr>
              <w:t>RAN2#119-e, the following agreements are made regarding SSB for serving cell measurements for RedCap UEs:</w:t>
            </w:r>
          </w:p>
          <w:p w14:paraId="714C9853" w14:textId="77777777" w:rsidR="008022D9" w:rsidRPr="008022D9" w:rsidRDefault="008022D9" w:rsidP="0010466E">
            <w:pPr>
              <w:pStyle w:val="CRCoverPage"/>
              <w:numPr>
                <w:ilvl w:val="0"/>
                <w:numId w:val="10"/>
              </w:numPr>
              <w:spacing w:before="20" w:after="80"/>
              <w:ind w:left="458" w:hanging="270"/>
              <w:rPr>
                <w:noProof/>
              </w:rPr>
            </w:pPr>
            <w:r w:rsidRPr="008022D9">
              <w:rPr>
                <w:noProof/>
              </w:rPr>
              <w:t>RAN2 confirms that when RedCap UE’s active BWP contains NCD-SSB, it is up to network configuration whether the UE performs serving cell measurements on NCD-SSB or CD-SSB.</w:t>
            </w:r>
          </w:p>
          <w:p w14:paraId="0022954C" w14:textId="692483E5" w:rsidR="0010466E" w:rsidRDefault="0010466E" w:rsidP="004F3859">
            <w:pPr>
              <w:pStyle w:val="Doc-text2"/>
              <w:numPr>
                <w:ilvl w:val="0"/>
                <w:numId w:val="10"/>
              </w:numPr>
              <w:tabs>
                <w:tab w:val="clear" w:pos="1622"/>
                <w:tab w:val="left" w:pos="458"/>
              </w:tabs>
              <w:ind w:left="458" w:hanging="270"/>
            </w:pPr>
            <w:r>
              <w:t>From RAN2 signalling point of view, a BWP-specific servingCellMO is defined under BWP-</w:t>
            </w:r>
            <w:proofErr w:type="spellStart"/>
            <w:r>
              <w:t>DownlinkDedicated</w:t>
            </w:r>
            <w:proofErr w:type="spellEnd"/>
            <w:r>
              <w:t xml:space="preserve">, the SSB defined in this servingCellMO is the reference SSB to be used for serving cell measurements when the UE is in this active BWP; if the field is absent, SSB defined in servingCellMO under </w:t>
            </w:r>
            <w:proofErr w:type="spellStart"/>
            <w:r>
              <w:t>ServingCellConfig</w:t>
            </w:r>
            <w:proofErr w:type="spellEnd"/>
            <w:r>
              <w:t xml:space="preserve"> is the reference SSB to be used for serving cell measurements. This reference SSB is used to define intra-frequency measurements.</w:t>
            </w:r>
          </w:p>
          <w:p w14:paraId="38E4E0D4" w14:textId="12E6963E" w:rsidR="00CC17F3" w:rsidRDefault="00CC17F3" w:rsidP="00CC17F3">
            <w:pPr>
              <w:pStyle w:val="Doc-text2"/>
              <w:tabs>
                <w:tab w:val="clear" w:pos="1622"/>
                <w:tab w:val="left" w:pos="458"/>
              </w:tabs>
              <w:ind w:left="0" w:firstLine="0"/>
            </w:pPr>
          </w:p>
          <w:p w14:paraId="415E8C08" w14:textId="4B747858" w:rsidR="009F3E8A" w:rsidRDefault="005479C7" w:rsidP="00232DCE">
            <w:pPr>
              <w:pStyle w:val="Doc-text2"/>
              <w:tabs>
                <w:tab w:val="clear" w:pos="1622"/>
                <w:tab w:val="left" w:pos="458"/>
              </w:tabs>
              <w:ind w:left="0" w:firstLine="0"/>
              <w:rPr>
                <w:noProof/>
              </w:rPr>
            </w:pPr>
            <w:r>
              <w:t xml:space="preserve">In the current spec, intra-frequency and inter-frequency measurements are defined based on </w:t>
            </w:r>
            <w:r w:rsidR="006D4500">
              <w:t xml:space="preserve">“the </w:t>
            </w:r>
            <w:r>
              <w:t>SSB of the serving cell</w:t>
            </w:r>
            <w:r w:rsidR="006D4500">
              <w:t>”</w:t>
            </w:r>
            <w:r>
              <w:t>.</w:t>
            </w:r>
            <w:r w:rsidR="006D4500">
              <w:t xml:space="preserve"> </w:t>
            </w:r>
            <w:r w:rsidR="004620BE">
              <w:t xml:space="preserve">For non-RedCap UEs, it is </w:t>
            </w:r>
            <w:r w:rsidR="00B24EF4">
              <w:t>no ambiguity</w:t>
            </w:r>
            <w:r w:rsidR="004620BE">
              <w:t xml:space="preserve"> which </w:t>
            </w:r>
            <w:r w:rsidR="00B24EF4">
              <w:t>SSB it refers to (i.e. the cell-defining SSB of the serving cell). However, s</w:t>
            </w:r>
            <w:r w:rsidR="00905AD4">
              <w:t xml:space="preserve">ince RedCap UEs can be configured with </w:t>
            </w:r>
            <w:r w:rsidR="00B24EF4">
              <w:t>both</w:t>
            </w:r>
            <w:r w:rsidR="00905AD4">
              <w:t xml:space="preserve"> NCD-SSB </w:t>
            </w:r>
            <w:r w:rsidR="00B24EF4">
              <w:t>and</w:t>
            </w:r>
            <w:r w:rsidR="00905AD4">
              <w:t xml:space="preserve"> CD-SSB</w:t>
            </w:r>
            <w:r w:rsidR="00B24EF4">
              <w:t xml:space="preserve"> and either may be used for serving cell measurements</w:t>
            </w:r>
            <w:r w:rsidR="004620BE">
              <w:t xml:space="preserve">, clarification is needed </w:t>
            </w:r>
            <w:r w:rsidR="00C03BE4">
              <w:t xml:space="preserve">on how </w:t>
            </w:r>
            <w:r w:rsidR="00232DCE">
              <w:t>“the SSB of the serving cell” should be defined for RedCap UEs.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756509DF" w:rsidR="00324A06" w:rsidRDefault="00232DCE" w:rsidP="002351EE">
            <w:pPr>
              <w:pStyle w:val="CRCoverPage"/>
              <w:spacing w:before="20" w:after="80"/>
              <w:rPr>
                <w:noProof/>
              </w:rPr>
            </w:pPr>
            <w:r>
              <w:rPr>
                <w:noProof/>
              </w:rPr>
              <w:t xml:space="preserve">Add a note to clarify that for RedCap UEs configured with NCD-SSB, the SSB for the serving cell measurement </w:t>
            </w:r>
            <w:r w:rsidR="00D1033D">
              <w:rPr>
                <w:noProof/>
              </w:rPr>
              <w:t xml:space="preserve">is the </w:t>
            </w:r>
            <w:r w:rsidR="00F914FB">
              <w:rPr>
                <w:noProof/>
              </w:rPr>
              <w:t>NCB-SSB in the active BWP</w:t>
            </w:r>
            <w:r w:rsidR="008B2F5F">
              <w:rPr>
                <w:noProof/>
              </w:rPr>
              <w:t xml:space="preserve"> (</w:t>
            </w:r>
            <w:r w:rsidR="00F914FB">
              <w:rPr>
                <w:noProof/>
              </w:rPr>
              <w:t>if configured</w:t>
            </w:r>
            <w:r w:rsidR="008B2F5F">
              <w:rPr>
                <w:noProof/>
              </w:rPr>
              <w:t>)</w:t>
            </w:r>
            <w:r w:rsidR="00B90017">
              <w:rPr>
                <w:noProof/>
              </w:rPr>
              <w:t>; otherwise, it is the CD-SSB of the serving cell.</w:t>
            </w:r>
            <w:r w:rsidR="00F914FB">
              <w:rPr>
                <w:noProof/>
              </w:rPr>
              <w:t xml:space="preserve"> </w:t>
            </w:r>
            <w:r>
              <w:rPr>
                <w:noProof/>
              </w:rPr>
              <w:t xml:space="preserv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85592C" w14:textId="56E8642D" w:rsidR="00A55E1E" w:rsidRPr="00634E2A" w:rsidRDefault="00DC196B" w:rsidP="00D778B5">
            <w:pPr>
              <w:pStyle w:val="CRCoverPage"/>
              <w:rPr>
                <w:noProof/>
              </w:rPr>
            </w:pPr>
            <w:r>
              <w:rPr>
                <w:noProof/>
              </w:rPr>
              <w:t xml:space="preserve">If network configures UE to perform serving cell measurements based on NCD-SSB, UE may </w:t>
            </w:r>
            <w:r w:rsidR="009B779A">
              <w:rPr>
                <w:noProof/>
              </w:rPr>
              <w:t>not be able to correctly classify intra-frequency and inter-</w:t>
            </w:r>
            <w:r w:rsidR="009B779A">
              <w:rPr>
                <w:noProof/>
              </w:rPr>
              <w:lastRenderedPageBreak/>
              <w:t xml:space="preserve">frequency neighbor cell measurements and </w:t>
            </w:r>
            <w:r w:rsidR="005913E9">
              <w:rPr>
                <w:noProof/>
              </w:rPr>
              <w:t>thus apply wrong measurement requirements.</w:t>
            </w:r>
          </w:p>
          <w:p w14:paraId="01258483" w14:textId="6958F394" w:rsidR="00D778B5" w:rsidRPr="00D778B5" w:rsidRDefault="00D778B5" w:rsidP="00D778B5">
            <w:pPr>
              <w:pStyle w:val="CRCoverPage"/>
              <w:rPr>
                <w:noProof/>
                <w:u w:val="single"/>
              </w:rPr>
            </w:pPr>
            <w:r w:rsidRPr="00D778B5">
              <w:rPr>
                <w:noProof/>
                <w:u w:val="single"/>
              </w:rPr>
              <w:t>Impacted functionality:</w:t>
            </w:r>
          </w:p>
          <w:p w14:paraId="175933A4" w14:textId="326792CF" w:rsidR="00D778B5" w:rsidRPr="00D778B5" w:rsidRDefault="008B5E8A" w:rsidP="00D778B5">
            <w:pPr>
              <w:pStyle w:val="CRCoverPage"/>
              <w:rPr>
                <w:noProof/>
              </w:rPr>
            </w:pPr>
            <w:r>
              <w:rPr>
                <w:noProof/>
              </w:rPr>
              <w:t xml:space="preserve">Neighbor cell </w:t>
            </w:r>
            <w:r w:rsidR="00B90017">
              <w:rPr>
                <w:noProof/>
              </w:rPr>
              <w:t>measurement</w:t>
            </w:r>
            <w:r>
              <w:rPr>
                <w:noProof/>
              </w:rPr>
              <w:t>s</w:t>
            </w:r>
            <w:r w:rsidR="00D778B5" w:rsidRPr="00D778B5">
              <w:rPr>
                <w:rFonts w:hint="eastAsia"/>
                <w:noProof/>
              </w:rPr>
              <w:t>.</w:t>
            </w:r>
          </w:p>
          <w:p w14:paraId="3BE536FE" w14:textId="77777777" w:rsidR="00D778B5" w:rsidRPr="00D778B5" w:rsidRDefault="00D778B5" w:rsidP="00D778B5">
            <w:pPr>
              <w:pStyle w:val="CRCoverPage"/>
              <w:rPr>
                <w:noProof/>
                <w:u w:val="single"/>
              </w:rPr>
            </w:pPr>
            <w:r w:rsidRPr="00D778B5">
              <w:rPr>
                <w:noProof/>
                <w:u w:val="single"/>
              </w:rPr>
              <w:t>Inter-operability:</w:t>
            </w:r>
          </w:p>
          <w:p w14:paraId="0B763BA0" w14:textId="77777777" w:rsidR="00324A06" w:rsidRDefault="00C32A69" w:rsidP="00C32A69">
            <w:pPr>
              <w:pStyle w:val="CRCoverPage"/>
              <w:spacing w:after="0"/>
              <w:rPr>
                <w:noProof/>
              </w:rPr>
            </w:pPr>
            <w:r>
              <w:rPr>
                <w:noProof/>
              </w:rPr>
              <w:t>No inter-operability issue is foreseen.</w:t>
            </w:r>
          </w:p>
          <w:p w14:paraId="35AC8AA2" w14:textId="4483B2FC" w:rsidR="00C32A69" w:rsidRDefault="00C32A69" w:rsidP="00C32A69">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C33E242" w:rsidR="00324A06" w:rsidRDefault="008878A6" w:rsidP="00324A06">
            <w:pPr>
              <w:pStyle w:val="CRCoverPage"/>
              <w:spacing w:before="20" w:after="20"/>
              <w:ind w:left="102"/>
              <w:rPr>
                <w:noProof/>
              </w:rPr>
            </w:pPr>
            <w:r>
              <w:rPr>
                <w:noProof/>
              </w:rPr>
              <w:t>9.2.4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CellMar>
          <w:left w:w="115" w:type="dxa"/>
          <w:right w:w="115" w:type="dxa"/>
        </w:tblCellMar>
        <w:tblLook w:val="04A0" w:firstRow="1" w:lastRow="0" w:firstColumn="1" w:lastColumn="0" w:noHBand="0" w:noVBand="1"/>
      </w:tblPr>
      <w:tblGrid>
        <w:gridCol w:w="9629"/>
      </w:tblGrid>
      <w:tr w:rsidR="00074FE5" w:rsidRPr="00F66915" w14:paraId="55915240" w14:textId="77777777" w:rsidTr="00E947FC">
        <w:trPr>
          <w:trHeight w:val="260"/>
        </w:trPr>
        <w:tc>
          <w:tcPr>
            <w:tcW w:w="9629" w:type="dxa"/>
            <w:shd w:val="clear" w:color="auto" w:fill="FFC000"/>
            <w:vAlign w:val="center"/>
          </w:tcPr>
          <w:p w14:paraId="6FCE39EE" w14:textId="61E436A2" w:rsidR="00074FE5" w:rsidRPr="00F66915" w:rsidRDefault="00074FE5" w:rsidP="00E947FC">
            <w:pPr>
              <w:spacing w:after="0"/>
              <w:jc w:val="center"/>
            </w:pPr>
            <w:bookmarkStart w:id="2" w:name="_Toc29239849"/>
            <w:bookmarkStart w:id="3" w:name="_Toc37296208"/>
            <w:bookmarkStart w:id="4" w:name="_Toc46490335"/>
            <w:bookmarkStart w:id="5" w:name="_Toc52752030"/>
            <w:bookmarkStart w:id="6" w:name="_Toc52796492"/>
            <w:r w:rsidRPr="00F66915">
              <w:rPr>
                <w:sz w:val="22"/>
                <w:szCs w:val="24"/>
              </w:rPr>
              <w:lastRenderedPageBreak/>
              <w:t>Start of the change</w:t>
            </w:r>
          </w:p>
        </w:tc>
      </w:tr>
    </w:tbl>
    <w:p w14:paraId="651A5C3F" w14:textId="297522CA" w:rsidR="00910BD2" w:rsidRPr="00A15769" w:rsidRDefault="00A15769" w:rsidP="00A1576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 w:name="_Toc46502018"/>
      <w:bookmarkStart w:id="8" w:name="_Toc51971366"/>
      <w:bookmarkStart w:id="9" w:name="_Toc52551349"/>
      <w:bookmarkStart w:id="10" w:name="_Toc109153857"/>
      <w:r w:rsidRPr="00A15769">
        <w:rPr>
          <w:rFonts w:ascii="Arial" w:hAnsi="Arial"/>
          <w:sz w:val="28"/>
          <w:lang w:eastAsia="ja-JP"/>
        </w:rPr>
        <w:t>9.2.4</w:t>
      </w:r>
      <w:r w:rsidRPr="00A15769">
        <w:rPr>
          <w:rFonts w:ascii="Arial" w:hAnsi="Arial"/>
          <w:sz w:val="28"/>
          <w:lang w:eastAsia="ja-JP"/>
        </w:rPr>
        <w:tab/>
        <w:t>Measurements</w:t>
      </w:r>
      <w:bookmarkEnd w:id="7"/>
      <w:bookmarkEnd w:id="8"/>
      <w:bookmarkEnd w:id="9"/>
      <w:bookmarkEnd w:id="10"/>
    </w:p>
    <w:p w14:paraId="1E18D040" w14:textId="4B786729" w:rsidR="00910BD2" w:rsidRDefault="00910BD2" w:rsidP="00910BD2">
      <w:pPr>
        <w:overflowPunct w:val="0"/>
        <w:autoSpaceDE w:val="0"/>
        <w:autoSpaceDN w:val="0"/>
        <w:adjustRightInd w:val="0"/>
        <w:spacing w:before="240"/>
        <w:textAlignment w:val="baseline"/>
        <w:rPr>
          <w:lang w:eastAsia="ja-JP"/>
        </w:rPr>
      </w:pPr>
      <w:r>
        <w:rPr>
          <w:lang w:eastAsia="ja-JP"/>
        </w:rPr>
        <w:t>(</w:t>
      </w:r>
      <w:r w:rsidRPr="00A15769">
        <w:rPr>
          <w:i/>
          <w:iCs/>
          <w:lang w:eastAsia="ja-JP"/>
        </w:rPr>
        <w:t>text omitted</w:t>
      </w:r>
      <w:r>
        <w:rPr>
          <w:lang w:eastAsia="ja-JP"/>
        </w:rPr>
        <w:t>)</w:t>
      </w:r>
    </w:p>
    <w:p w14:paraId="299C1B12" w14:textId="51C8C420" w:rsidR="00910BD2" w:rsidRPr="00910BD2" w:rsidRDefault="00910BD2" w:rsidP="00910BD2">
      <w:pPr>
        <w:overflowPunct w:val="0"/>
        <w:autoSpaceDE w:val="0"/>
        <w:autoSpaceDN w:val="0"/>
        <w:adjustRightInd w:val="0"/>
        <w:textAlignment w:val="baseline"/>
        <w:rPr>
          <w:lang w:eastAsia="ja-JP"/>
        </w:rPr>
      </w:pPr>
      <w:r w:rsidRPr="00910BD2">
        <w:rPr>
          <w:lang w:eastAsia="ja-JP"/>
        </w:rPr>
        <w:t>Measurement reports are characterized by the following:</w:t>
      </w:r>
    </w:p>
    <w:p w14:paraId="64C7402D" w14:textId="77777777" w:rsidR="00910BD2" w:rsidRPr="00910BD2" w:rsidRDefault="00910BD2" w:rsidP="00910BD2">
      <w:pPr>
        <w:overflowPunct w:val="0"/>
        <w:autoSpaceDE w:val="0"/>
        <w:autoSpaceDN w:val="0"/>
        <w:adjustRightInd w:val="0"/>
        <w:ind w:left="568" w:hanging="284"/>
        <w:textAlignment w:val="baseline"/>
        <w:rPr>
          <w:lang w:eastAsia="ja-JP"/>
        </w:rPr>
      </w:pPr>
      <w:r w:rsidRPr="00910BD2">
        <w:rPr>
          <w:lang w:eastAsia="ja-JP"/>
        </w:rPr>
        <w:t>-</w:t>
      </w:r>
      <w:r w:rsidRPr="00910BD2">
        <w:rPr>
          <w:lang w:eastAsia="ja-JP"/>
        </w:rPr>
        <w:tab/>
        <w:t>Measurement reports include the measurement identity of the associated measurement configuration that triggered the reporting;</w:t>
      </w:r>
    </w:p>
    <w:p w14:paraId="4AF5F8DB" w14:textId="77777777" w:rsidR="00910BD2" w:rsidRPr="00910BD2" w:rsidRDefault="00910BD2" w:rsidP="00910BD2">
      <w:pPr>
        <w:overflowPunct w:val="0"/>
        <w:autoSpaceDE w:val="0"/>
        <w:autoSpaceDN w:val="0"/>
        <w:adjustRightInd w:val="0"/>
        <w:ind w:left="568" w:hanging="284"/>
        <w:textAlignment w:val="baseline"/>
        <w:rPr>
          <w:lang w:eastAsia="ja-JP"/>
        </w:rPr>
      </w:pPr>
      <w:r w:rsidRPr="00910BD2">
        <w:rPr>
          <w:lang w:eastAsia="ja-JP"/>
        </w:rPr>
        <w:t>-</w:t>
      </w:r>
      <w:r w:rsidRPr="00910BD2">
        <w:rPr>
          <w:lang w:eastAsia="ja-JP"/>
        </w:rPr>
        <w:tab/>
        <w:t>Cell and beam measurement quantities to be included in measurement reports are configured by the network;</w:t>
      </w:r>
    </w:p>
    <w:p w14:paraId="5958C2B9" w14:textId="77777777" w:rsidR="00910BD2" w:rsidRPr="00910BD2" w:rsidRDefault="00910BD2" w:rsidP="00910BD2">
      <w:pPr>
        <w:overflowPunct w:val="0"/>
        <w:autoSpaceDE w:val="0"/>
        <w:autoSpaceDN w:val="0"/>
        <w:adjustRightInd w:val="0"/>
        <w:ind w:left="568" w:hanging="284"/>
        <w:textAlignment w:val="baseline"/>
        <w:rPr>
          <w:lang w:eastAsia="ja-JP"/>
        </w:rPr>
      </w:pPr>
      <w:r w:rsidRPr="00910BD2">
        <w:rPr>
          <w:lang w:eastAsia="ja-JP"/>
        </w:rPr>
        <w:t>-</w:t>
      </w:r>
      <w:r w:rsidRPr="00910BD2">
        <w:rPr>
          <w:lang w:eastAsia="ja-JP"/>
        </w:rPr>
        <w:tab/>
        <w:t>The number of non-serving cells to be reported can be limited through configuration by the network;</w:t>
      </w:r>
    </w:p>
    <w:p w14:paraId="3D3312E4" w14:textId="77777777" w:rsidR="00910BD2" w:rsidRPr="00910BD2" w:rsidRDefault="00910BD2" w:rsidP="00910BD2">
      <w:pPr>
        <w:overflowPunct w:val="0"/>
        <w:autoSpaceDE w:val="0"/>
        <w:autoSpaceDN w:val="0"/>
        <w:adjustRightInd w:val="0"/>
        <w:ind w:left="568" w:hanging="284"/>
        <w:textAlignment w:val="baseline"/>
        <w:rPr>
          <w:lang w:eastAsia="ja-JP"/>
        </w:rPr>
      </w:pPr>
      <w:r w:rsidRPr="00910BD2">
        <w:rPr>
          <w:lang w:eastAsia="ja-JP"/>
        </w:rPr>
        <w:t>-</w:t>
      </w:r>
      <w:r w:rsidRPr="00910BD2">
        <w:rPr>
          <w:lang w:eastAsia="ja-JP"/>
        </w:rPr>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6B688CF1" w14:textId="77777777" w:rsidR="00910BD2" w:rsidRPr="00910BD2" w:rsidRDefault="00910BD2" w:rsidP="00910BD2">
      <w:pPr>
        <w:overflowPunct w:val="0"/>
        <w:autoSpaceDE w:val="0"/>
        <w:autoSpaceDN w:val="0"/>
        <w:adjustRightInd w:val="0"/>
        <w:ind w:left="568" w:hanging="284"/>
        <w:textAlignment w:val="baseline"/>
        <w:rPr>
          <w:lang w:eastAsia="ja-JP"/>
        </w:rPr>
      </w:pPr>
      <w:r w:rsidRPr="00910BD2">
        <w:rPr>
          <w:lang w:eastAsia="ja-JP"/>
        </w:rPr>
        <w:t>-</w:t>
      </w:r>
      <w:r w:rsidRPr="00910BD2">
        <w:rPr>
          <w:lang w:eastAsia="ja-JP"/>
        </w:rPr>
        <w:tab/>
        <w:t>Beam measurements to be included in measurement reports are configured by the network (beam identifier only, measurement result and beam identifier, or no beam reporting).</w:t>
      </w:r>
    </w:p>
    <w:p w14:paraId="24F3EAC5" w14:textId="77777777" w:rsidR="00910BD2" w:rsidRPr="00910BD2" w:rsidRDefault="00910BD2" w:rsidP="00910BD2">
      <w:pPr>
        <w:overflowPunct w:val="0"/>
        <w:autoSpaceDE w:val="0"/>
        <w:autoSpaceDN w:val="0"/>
        <w:adjustRightInd w:val="0"/>
        <w:textAlignment w:val="baseline"/>
        <w:rPr>
          <w:lang w:eastAsia="ja-JP"/>
        </w:rPr>
      </w:pPr>
      <w:r w:rsidRPr="00910BD2">
        <w:rPr>
          <w:lang w:eastAsia="ja-JP"/>
        </w:rPr>
        <w:t>Intra-frequency neighbour (cell) measurements and inter-frequency neighbour (cell) measurements are defined as follows:</w:t>
      </w:r>
    </w:p>
    <w:p w14:paraId="3C824CBA" w14:textId="77777777" w:rsidR="00910BD2" w:rsidRPr="00910BD2" w:rsidRDefault="00910BD2" w:rsidP="00910BD2">
      <w:pPr>
        <w:overflowPunct w:val="0"/>
        <w:autoSpaceDE w:val="0"/>
        <w:autoSpaceDN w:val="0"/>
        <w:adjustRightInd w:val="0"/>
        <w:ind w:left="568" w:hanging="284"/>
        <w:textAlignment w:val="baseline"/>
        <w:rPr>
          <w:lang w:eastAsia="ja-JP"/>
        </w:rPr>
      </w:pPr>
      <w:r w:rsidRPr="00910BD2">
        <w:rPr>
          <w:lang w:eastAsia="ja-JP"/>
        </w:rPr>
        <w:t>-</w:t>
      </w:r>
      <w:r w:rsidRPr="00910BD2">
        <w:rPr>
          <w:lang w:eastAsia="ja-JP"/>
        </w:rPr>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6DC64825" w14:textId="77777777" w:rsidR="00910BD2" w:rsidRPr="00910BD2" w:rsidRDefault="00910BD2" w:rsidP="00910BD2">
      <w:pPr>
        <w:overflowPunct w:val="0"/>
        <w:autoSpaceDE w:val="0"/>
        <w:autoSpaceDN w:val="0"/>
        <w:adjustRightInd w:val="0"/>
        <w:ind w:left="568" w:hanging="284"/>
        <w:textAlignment w:val="baseline"/>
        <w:rPr>
          <w:lang w:eastAsia="ja-JP"/>
        </w:rPr>
      </w:pPr>
      <w:r w:rsidRPr="00910BD2">
        <w:rPr>
          <w:lang w:eastAsia="ja-JP"/>
        </w:rPr>
        <w:t>-</w:t>
      </w:r>
      <w:r w:rsidRPr="00910BD2">
        <w:rPr>
          <w:lang w:eastAsia="ja-JP"/>
        </w:rPr>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6ACAA5B4" w14:textId="14045F7C" w:rsidR="00910BD2" w:rsidRDefault="00910BD2" w:rsidP="00910BD2">
      <w:pPr>
        <w:keepLines/>
        <w:overflowPunct w:val="0"/>
        <w:autoSpaceDE w:val="0"/>
        <w:autoSpaceDN w:val="0"/>
        <w:adjustRightInd w:val="0"/>
        <w:ind w:left="1135" w:hanging="851"/>
        <w:textAlignment w:val="baseline"/>
        <w:rPr>
          <w:ins w:id="11" w:author="QC-Linhai" w:date="2022-08-08T09:55:00Z"/>
          <w:lang w:eastAsia="ja-JP"/>
        </w:rPr>
      </w:pPr>
      <w:r w:rsidRPr="00910BD2">
        <w:rPr>
          <w:lang w:eastAsia="ja-JP"/>
        </w:rPr>
        <w:t>NOTE 2:</w:t>
      </w:r>
      <w:r w:rsidRPr="00910BD2">
        <w:rPr>
          <w:lang w:eastAsia="ja-JP"/>
        </w:rPr>
        <w:tab/>
        <w:t>For SSB based measurements, one measurement object corresponds to one SSB and the UE considers different SSBs as different cells.</w:t>
      </w:r>
    </w:p>
    <w:p w14:paraId="06CFC29C" w14:textId="72D81573" w:rsidR="008878A6" w:rsidRPr="00910BD2" w:rsidRDefault="008878A6" w:rsidP="00910BD2">
      <w:pPr>
        <w:keepLines/>
        <w:overflowPunct w:val="0"/>
        <w:autoSpaceDE w:val="0"/>
        <w:autoSpaceDN w:val="0"/>
        <w:adjustRightInd w:val="0"/>
        <w:ind w:left="1135" w:hanging="851"/>
        <w:textAlignment w:val="baseline"/>
        <w:rPr>
          <w:lang w:eastAsia="ja-JP"/>
        </w:rPr>
      </w:pPr>
      <w:ins w:id="12" w:author="QC-Linhai" w:date="2022-08-08T09:55:00Z">
        <w:r>
          <w:rPr>
            <w:lang w:eastAsia="ja-JP"/>
          </w:rPr>
          <w:t>NOTE x:</w:t>
        </w:r>
        <w:r w:rsidR="00D57C84">
          <w:rPr>
            <w:lang w:eastAsia="ja-JP"/>
          </w:rPr>
          <w:tab/>
        </w:r>
      </w:ins>
      <w:ins w:id="13" w:author="QC-Linhai" w:date="2022-08-08T09:57:00Z">
        <w:r w:rsidR="008D57C1">
          <w:rPr>
            <w:lang w:eastAsia="ja-JP"/>
          </w:rPr>
          <w:t xml:space="preserve">If a RedCap UE is configured to </w:t>
        </w:r>
      </w:ins>
      <w:ins w:id="14" w:author="QC-Linhai" w:date="2022-08-08T09:59:00Z">
        <w:r w:rsidR="00211A38">
          <w:rPr>
            <w:lang w:eastAsia="ja-JP"/>
          </w:rPr>
          <w:t>perform serving cell measurements based on a</w:t>
        </w:r>
      </w:ins>
      <w:ins w:id="15" w:author="QC-Linhai" w:date="2022-08-08T10:00:00Z">
        <w:r w:rsidR="008B1AA5">
          <w:rPr>
            <w:lang w:eastAsia="ja-JP"/>
          </w:rPr>
          <w:t>n</w:t>
        </w:r>
      </w:ins>
      <w:ins w:id="16" w:author="QC-Linhai" w:date="2022-08-08T09:59:00Z">
        <w:r w:rsidR="00211A38">
          <w:rPr>
            <w:lang w:eastAsia="ja-JP"/>
          </w:rPr>
          <w:t xml:space="preserve"> NCD-SSB configured in </w:t>
        </w:r>
      </w:ins>
      <w:ins w:id="17" w:author="QC-Linhai" w:date="2022-08-08T10:00:00Z">
        <w:r w:rsidR="001C7F3D">
          <w:rPr>
            <w:lang w:eastAsia="ja-JP"/>
          </w:rPr>
          <w:t xml:space="preserve">its active BWP, this </w:t>
        </w:r>
        <w:r w:rsidR="00567667">
          <w:rPr>
            <w:lang w:eastAsia="ja-JP"/>
          </w:rPr>
          <w:t>NCD-SSB is considered the S</w:t>
        </w:r>
      </w:ins>
      <w:ins w:id="18" w:author="QC-Linhai" w:date="2022-08-08T10:01:00Z">
        <w:r w:rsidR="00567667">
          <w:rPr>
            <w:lang w:eastAsia="ja-JP"/>
          </w:rPr>
          <w:t xml:space="preserve">SB of the serving cell </w:t>
        </w:r>
      </w:ins>
      <w:ins w:id="19" w:author="QC-Linhai" w:date="2022-08-08T10:02:00Z">
        <w:r w:rsidR="009D1DC1">
          <w:rPr>
            <w:lang w:eastAsia="ja-JP"/>
          </w:rPr>
          <w:t>in the definition of</w:t>
        </w:r>
      </w:ins>
      <w:ins w:id="20" w:author="QC-Linhai" w:date="2022-08-08T10:01:00Z">
        <w:r w:rsidR="00567667">
          <w:rPr>
            <w:lang w:eastAsia="ja-JP"/>
          </w:rPr>
          <w:t xml:space="preserve"> intra-frequency and inter-frequency measurements. </w:t>
        </w:r>
      </w:ins>
    </w:p>
    <w:p w14:paraId="7B43EABD" w14:textId="77777777" w:rsidR="00910BD2" w:rsidRPr="00910BD2" w:rsidRDefault="00910BD2" w:rsidP="00910BD2">
      <w:pPr>
        <w:overflowPunct w:val="0"/>
        <w:autoSpaceDE w:val="0"/>
        <w:autoSpaceDN w:val="0"/>
        <w:adjustRightInd w:val="0"/>
        <w:ind w:left="568" w:hanging="284"/>
        <w:textAlignment w:val="baseline"/>
        <w:rPr>
          <w:lang w:eastAsia="ja-JP"/>
        </w:rPr>
      </w:pPr>
      <w:r w:rsidRPr="00910BD2">
        <w:rPr>
          <w:lang w:eastAsia="ja-JP"/>
        </w:rPr>
        <w:t>-</w:t>
      </w:r>
      <w:r w:rsidRPr="00910BD2">
        <w:rPr>
          <w:lang w:eastAsia="ja-JP"/>
        </w:rPr>
        <w:tab/>
        <w:t>CSI-RS based intra-frequency measurement: a measurement is defined as a CSI-RS based intra-frequency measurement provided that:</w:t>
      </w:r>
    </w:p>
    <w:p w14:paraId="77915AB4" w14:textId="77777777" w:rsidR="00910BD2" w:rsidRPr="00910BD2" w:rsidRDefault="00910BD2" w:rsidP="00910BD2">
      <w:pPr>
        <w:overflowPunct w:val="0"/>
        <w:autoSpaceDE w:val="0"/>
        <w:autoSpaceDN w:val="0"/>
        <w:adjustRightInd w:val="0"/>
        <w:ind w:left="851" w:hanging="284"/>
        <w:textAlignment w:val="baseline"/>
        <w:rPr>
          <w:lang w:eastAsia="ja-JP"/>
        </w:rPr>
      </w:pPr>
      <w:r w:rsidRPr="00910BD2">
        <w:rPr>
          <w:lang w:eastAsia="ja-JP"/>
        </w:rPr>
        <w:t>-</w:t>
      </w:r>
      <w:r w:rsidRPr="00910BD2">
        <w:rPr>
          <w:lang w:eastAsia="ja-JP"/>
        </w:rPr>
        <w:tab/>
        <w:t>The subcarrier spacing of CSI-RS resources on the neighbour cell configured for measurement is the same as the SCS of CSI-RS resources on the serving cell indicated for measurement; and</w:t>
      </w:r>
    </w:p>
    <w:p w14:paraId="1E51A9F2" w14:textId="77777777" w:rsidR="00910BD2" w:rsidRPr="00910BD2" w:rsidRDefault="00910BD2" w:rsidP="00910BD2">
      <w:pPr>
        <w:overflowPunct w:val="0"/>
        <w:autoSpaceDE w:val="0"/>
        <w:autoSpaceDN w:val="0"/>
        <w:adjustRightInd w:val="0"/>
        <w:ind w:left="851" w:hanging="284"/>
        <w:textAlignment w:val="baseline"/>
        <w:rPr>
          <w:lang w:eastAsia="ja-JP"/>
        </w:rPr>
      </w:pPr>
      <w:r w:rsidRPr="00910BD2">
        <w:rPr>
          <w:lang w:eastAsia="ja-JP"/>
        </w:rPr>
        <w:t>-</w:t>
      </w:r>
      <w:r w:rsidRPr="00910BD2">
        <w:rPr>
          <w:lang w:eastAsia="ja-JP"/>
        </w:rPr>
        <w:tab/>
        <w:t>For 60kHz subcarrier spacing, the CP type of CSI-RS resources on the neighbour cell configured for measurement is the same as the CP type of CSI-RS resources on the serving cell indicated for measurement; and</w:t>
      </w:r>
    </w:p>
    <w:p w14:paraId="3DF17AD0" w14:textId="77777777" w:rsidR="00910BD2" w:rsidRPr="00910BD2" w:rsidRDefault="00910BD2" w:rsidP="00910BD2">
      <w:pPr>
        <w:overflowPunct w:val="0"/>
        <w:autoSpaceDE w:val="0"/>
        <w:autoSpaceDN w:val="0"/>
        <w:adjustRightInd w:val="0"/>
        <w:ind w:left="851" w:hanging="284"/>
        <w:textAlignment w:val="baseline"/>
        <w:rPr>
          <w:lang w:eastAsia="ja-JP"/>
        </w:rPr>
      </w:pPr>
      <w:r w:rsidRPr="00910BD2">
        <w:rPr>
          <w:lang w:eastAsia="ja-JP"/>
        </w:rPr>
        <w:t>-</w:t>
      </w:r>
      <w:r w:rsidRPr="00910BD2">
        <w:rPr>
          <w:lang w:eastAsia="ja-JP"/>
        </w:rPr>
        <w:tab/>
        <w:t>The centre frequency of CSI-RS resources on the neighbour cell configured for measurement is the same as the centre frequency of CSI-RS resource on the serving cell indicated for measurement.</w:t>
      </w:r>
    </w:p>
    <w:p w14:paraId="7401457E" w14:textId="77777777" w:rsidR="00910BD2" w:rsidRPr="00910BD2" w:rsidRDefault="00910BD2" w:rsidP="00910BD2">
      <w:pPr>
        <w:overflowPunct w:val="0"/>
        <w:autoSpaceDE w:val="0"/>
        <w:autoSpaceDN w:val="0"/>
        <w:adjustRightInd w:val="0"/>
        <w:ind w:left="568" w:hanging="284"/>
        <w:textAlignment w:val="baseline"/>
        <w:rPr>
          <w:lang w:eastAsia="ja-JP"/>
        </w:rPr>
      </w:pPr>
      <w:r w:rsidRPr="00910BD2">
        <w:rPr>
          <w:lang w:eastAsia="ja-JP"/>
        </w:rPr>
        <w:t>-</w:t>
      </w:r>
      <w:r w:rsidRPr="00910BD2">
        <w:rPr>
          <w:lang w:eastAsia="ja-JP"/>
        </w:rPr>
        <w:tab/>
        <w:t>CSI-RS based inter-frequency measurement: a measurement is defined as a CSI-RS based inter-frequency measurement if it is not a CSI-RS based intra-frequency measurement.</w:t>
      </w:r>
    </w:p>
    <w:p w14:paraId="6FD3DAFF" w14:textId="77777777" w:rsidR="00910BD2" w:rsidRPr="00910BD2" w:rsidRDefault="00910BD2" w:rsidP="00910BD2">
      <w:pPr>
        <w:keepLines/>
        <w:overflowPunct w:val="0"/>
        <w:autoSpaceDE w:val="0"/>
        <w:autoSpaceDN w:val="0"/>
        <w:adjustRightInd w:val="0"/>
        <w:ind w:left="1135" w:hanging="851"/>
        <w:textAlignment w:val="baseline"/>
        <w:rPr>
          <w:lang w:eastAsia="ja-JP"/>
        </w:rPr>
      </w:pPr>
      <w:r w:rsidRPr="00910BD2">
        <w:rPr>
          <w:lang w:eastAsia="ja-JP"/>
        </w:rPr>
        <w:t>NOTE 3:</w:t>
      </w:r>
      <w:r w:rsidRPr="00910BD2">
        <w:rPr>
          <w:lang w:eastAsia="ja-JP"/>
        </w:rPr>
        <w:tab/>
        <w:t>Extended CP for CSI-RS based measurement is not supported in this release.</w:t>
      </w:r>
    </w:p>
    <w:p w14:paraId="2D855BF4" w14:textId="77777777" w:rsidR="00910BD2" w:rsidRPr="00910BD2" w:rsidRDefault="00910BD2" w:rsidP="00910BD2">
      <w:pPr>
        <w:overflowPunct w:val="0"/>
        <w:autoSpaceDE w:val="0"/>
        <w:autoSpaceDN w:val="0"/>
        <w:adjustRightInd w:val="0"/>
        <w:textAlignment w:val="baseline"/>
        <w:rPr>
          <w:lang w:eastAsia="ja-JP"/>
        </w:rPr>
      </w:pPr>
      <w:r w:rsidRPr="00910BD2">
        <w:rPr>
          <w:lang w:eastAsia="ja-JP"/>
        </w:rPr>
        <w:t>Whether a measurement is non-gap-assisted or gap-assisted depends on the capability of the UE, the active BWP of the UE and the current operating frequency:</w:t>
      </w:r>
    </w:p>
    <w:p w14:paraId="70256818" w14:textId="77777777" w:rsidR="00910BD2" w:rsidRPr="00910BD2" w:rsidRDefault="00910BD2" w:rsidP="00910BD2">
      <w:pPr>
        <w:overflowPunct w:val="0"/>
        <w:autoSpaceDE w:val="0"/>
        <w:autoSpaceDN w:val="0"/>
        <w:adjustRightInd w:val="0"/>
        <w:ind w:left="568" w:hanging="284"/>
        <w:textAlignment w:val="baseline"/>
        <w:rPr>
          <w:lang w:eastAsia="ja-JP"/>
        </w:rPr>
      </w:pPr>
      <w:r w:rsidRPr="00910BD2">
        <w:rPr>
          <w:lang w:eastAsia="ja-JP"/>
        </w:rPr>
        <w:t>-</w:t>
      </w:r>
      <w:r w:rsidRPr="00910BD2">
        <w:rPr>
          <w:lang w:eastAsia="ja-JP"/>
        </w:rPr>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6617535B" w14:textId="77777777" w:rsidR="00910BD2" w:rsidRPr="00910BD2" w:rsidRDefault="00910BD2" w:rsidP="00910BD2">
      <w:pPr>
        <w:overflowPunct w:val="0"/>
        <w:autoSpaceDE w:val="0"/>
        <w:autoSpaceDN w:val="0"/>
        <w:adjustRightInd w:val="0"/>
        <w:ind w:left="851" w:hanging="284"/>
        <w:textAlignment w:val="baseline"/>
        <w:rPr>
          <w:lang w:eastAsia="ja-JP"/>
        </w:rPr>
      </w:pPr>
      <w:r w:rsidRPr="00910BD2">
        <w:rPr>
          <w:lang w:eastAsia="ja-JP"/>
        </w:rPr>
        <w:t>-</w:t>
      </w:r>
      <w:r w:rsidRPr="00910BD2">
        <w:rPr>
          <w:lang w:eastAsia="ja-JP"/>
        </w:rPr>
        <w:tab/>
        <w:t>If the UE only supports per-UE measurement gaps;</w:t>
      </w:r>
    </w:p>
    <w:p w14:paraId="27E5C6F7" w14:textId="77777777" w:rsidR="00910BD2" w:rsidRPr="00910BD2" w:rsidRDefault="00910BD2" w:rsidP="00910BD2">
      <w:pPr>
        <w:overflowPunct w:val="0"/>
        <w:autoSpaceDE w:val="0"/>
        <w:autoSpaceDN w:val="0"/>
        <w:adjustRightInd w:val="0"/>
        <w:ind w:left="851" w:hanging="284"/>
        <w:textAlignment w:val="baseline"/>
        <w:rPr>
          <w:lang w:eastAsia="ja-JP"/>
        </w:rPr>
      </w:pPr>
      <w:r w:rsidRPr="00910BD2">
        <w:rPr>
          <w:lang w:eastAsia="ja-JP"/>
        </w:rPr>
        <w:t>-</w:t>
      </w:r>
      <w:r w:rsidRPr="00910BD2">
        <w:rPr>
          <w:lang w:eastAsia="ja-JP"/>
        </w:rPr>
        <w:tab/>
        <w:t>If the UE supports per-FR measurement gaps and any of the serving cells are in the same frequency range of the measurement object.</w:t>
      </w:r>
    </w:p>
    <w:p w14:paraId="350EC3B4" w14:textId="77777777" w:rsidR="00910BD2" w:rsidRPr="00910BD2" w:rsidRDefault="00910BD2" w:rsidP="00910BD2">
      <w:pPr>
        <w:overflowPunct w:val="0"/>
        <w:autoSpaceDE w:val="0"/>
        <w:autoSpaceDN w:val="0"/>
        <w:adjustRightInd w:val="0"/>
        <w:ind w:left="568" w:hanging="284"/>
        <w:textAlignment w:val="baseline"/>
        <w:rPr>
          <w:lang w:eastAsia="ja-JP"/>
        </w:rPr>
      </w:pPr>
      <w:r w:rsidRPr="00910BD2">
        <w:rPr>
          <w:lang w:eastAsia="ja-JP"/>
        </w:rPr>
        <w:t>-</w:t>
      </w:r>
      <w:r w:rsidRPr="00910BD2">
        <w:rPr>
          <w:lang w:eastAsia="ja-JP"/>
        </w:rPr>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12769F4B" w14:textId="77777777" w:rsidR="00910BD2" w:rsidRPr="00910BD2" w:rsidRDefault="00910BD2" w:rsidP="00910BD2">
      <w:pPr>
        <w:overflowPunct w:val="0"/>
        <w:autoSpaceDE w:val="0"/>
        <w:autoSpaceDN w:val="0"/>
        <w:adjustRightInd w:val="0"/>
        <w:ind w:left="851" w:hanging="284"/>
        <w:textAlignment w:val="baseline"/>
        <w:rPr>
          <w:lang w:eastAsia="ja-JP"/>
        </w:rPr>
      </w:pPr>
      <w:r w:rsidRPr="00910BD2">
        <w:rPr>
          <w:lang w:eastAsia="ja-JP"/>
        </w:rPr>
        <w:t>-</w:t>
      </w:r>
      <w:r w:rsidRPr="00910BD2">
        <w:rPr>
          <w:lang w:eastAsia="ja-JP"/>
        </w:rPr>
        <w:tab/>
        <w:t>Other than the initial BWP, if any of the UE configured BWPs do not contain the frequency domain resources of the SSB associated to the initial DL BWP.</w:t>
      </w:r>
    </w:p>
    <w:p w14:paraId="6BC9BDFC" w14:textId="77777777" w:rsidR="00910BD2" w:rsidRPr="00910BD2" w:rsidRDefault="00910BD2" w:rsidP="00910BD2">
      <w:pPr>
        <w:overflowPunct w:val="0"/>
        <w:autoSpaceDE w:val="0"/>
        <w:autoSpaceDN w:val="0"/>
        <w:adjustRightInd w:val="0"/>
        <w:textAlignment w:val="baseline"/>
        <w:rPr>
          <w:lang w:eastAsia="ja-JP"/>
        </w:rPr>
      </w:pPr>
      <w:r w:rsidRPr="00910BD2">
        <w:rPr>
          <w:lang w:eastAsia="ja-JP"/>
        </w:rPr>
        <w:t>In non-gap-assisted scenarios, the UE shall be able to carry out such measurements without measurement gaps. In gap-assisted scenarios, the UE cannot be assumed to be able to carry out such measurements without measurement gaps.</w:t>
      </w:r>
    </w:p>
    <w:p w14:paraId="358A602A" w14:textId="77777777" w:rsidR="00910BD2" w:rsidRPr="00910BD2" w:rsidRDefault="00910BD2" w:rsidP="00910BD2">
      <w:pPr>
        <w:overflowPunct w:val="0"/>
        <w:autoSpaceDE w:val="0"/>
        <w:autoSpaceDN w:val="0"/>
        <w:adjustRightInd w:val="0"/>
        <w:textAlignment w:val="baseline"/>
        <w:rPr>
          <w:lang w:eastAsia="ja-JP"/>
        </w:rPr>
      </w:pPr>
      <w:r w:rsidRPr="00910BD2">
        <w:rPr>
          <w:lang w:eastAsia="ja-JP"/>
        </w:rPr>
        <w:t xml:space="preserve">Network may request the UE to measure NR and/or E-UTRA carriers in RRC_IDLE or RRC_INACTIVE via system information or via dedicated measurement configuration in </w:t>
      </w:r>
      <w:proofErr w:type="spellStart"/>
      <w:r w:rsidRPr="00910BD2">
        <w:rPr>
          <w:i/>
          <w:iCs/>
          <w:lang w:eastAsia="ja-JP"/>
        </w:rPr>
        <w:t>RRCRelease</w:t>
      </w:r>
      <w:proofErr w:type="spellEnd"/>
      <w:r w:rsidRPr="00910BD2">
        <w:rPr>
          <w:lang w:eastAsia="ja-JP"/>
        </w:rPr>
        <w:t xml:space="preserve">. If the UE was configured to perform measurements of NR and/or E-UTRA carriers while in RRC_IDLE or in RRC_INACTIVE, it may provide an indication of the availability of corresponding measurement results to the gNB in the </w:t>
      </w:r>
      <w:proofErr w:type="spellStart"/>
      <w:r w:rsidRPr="00910BD2">
        <w:rPr>
          <w:i/>
          <w:lang w:eastAsia="ja-JP"/>
        </w:rPr>
        <w:t>RRCSetupComplete</w:t>
      </w:r>
      <w:proofErr w:type="spellEnd"/>
      <w:r w:rsidRPr="00910BD2">
        <w:rPr>
          <w:lang w:eastAsia="ja-JP"/>
        </w:rPr>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0590D030" w14:textId="2A6E0209" w:rsidR="00BC2113" w:rsidRPr="00F66915" w:rsidRDefault="00910BD2" w:rsidP="00910BD2">
      <w:pPr>
        <w:overflowPunct w:val="0"/>
        <w:autoSpaceDE w:val="0"/>
        <w:autoSpaceDN w:val="0"/>
        <w:adjustRightInd w:val="0"/>
        <w:textAlignment w:val="baseline"/>
        <w:rPr>
          <w:lang w:eastAsia="ja-JP"/>
        </w:rPr>
      </w:pPr>
      <w:r w:rsidRPr="00910BD2">
        <w:rPr>
          <w:lang w:eastAsia="ja-JP"/>
        </w:rPr>
        <w:t xml:space="preserve">If the UE was configured to perform measurements of NR and/or E-UTRA carriers while in RRC_INACTIVE, the gNB can request the UE to provide corresponding measurement results in the </w:t>
      </w:r>
      <w:proofErr w:type="spellStart"/>
      <w:r w:rsidRPr="00910BD2">
        <w:rPr>
          <w:i/>
          <w:lang w:eastAsia="ja-JP"/>
        </w:rPr>
        <w:t>RRCResume</w:t>
      </w:r>
      <w:proofErr w:type="spellEnd"/>
      <w:r w:rsidRPr="00910BD2">
        <w:rPr>
          <w:lang w:eastAsia="ja-JP"/>
        </w:rPr>
        <w:t xml:space="preserve"> message and then the UE can include the available measurement results in the </w:t>
      </w:r>
      <w:proofErr w:type="spellStart"/>
      <w:r w:rsidRPr="00910BD2">
        <w:rPr>
          <w:i/>
          <w:lang w:eastAsia="ja-JP"/>
        </w:rPr>
        <w:t>RRCResumeComplete</w:t>
      </w:r>
      <w:proofErr w:type="spellEnd"/>
      <w:r w:rsidRPr="00910BD2">
        <w:rPr>
          <w:lang w:eastAsia="ja-JP"/>
        </w:rPr>
        <w:t xml:space="preserve"> message. Alternatively, the UE may provide an indication of the availability of the measurement results to the gNB in the </w:t>
      </w:r>
      <w:proofErr w:type="spellStart"/>
      <w:r w:rsidRPr="00910BD2">
        <w:rPr>
          <w:i/>
          <w:lang w:eastAsia="ja-JP"/>
        </w:rPr>
        <w:t>RRCResumeComplete</w:t>
      </w:r>
      <w:proofErr w:type="spellEnd"/>
      <w:r w:rsidRPr="00910BD2">
        <w:rPr>
          <w:lang w:eastAsia="ja-JP"/>
        </w:rPr>
        <w:t xml:space="preserve"> message and the gNB can then request the UE to provide these measurement results.</w:t>
      </w:r>
      <w:r w:rsidR="00F66915" w:rsidRPr="00F66915">
        <w:rPr>
          <w:rFonts w:ascii="Arial" w:hAnsi="Arial"/>
          <w:sz w:val="32"/>
          <w:lang w:eastAsia="ko-KR"/>
        </w:rPr>
        <w:tab/>
      </w:r>
      <w:bookmarkEnd w:id="2"/>
      <w:bookmarkEnd w:id="3"/>
      <w:bookmarkEnd w:id="4"/>
      <w:bookmarkEnd w:id="5"/>
      <w:bookmarkEnd w:id="6"/>
    </w:p>
    <w:p w14:paraId="56D7EF10" w14:textId="2083FAE9" w:rsidR="00F66915" w:rsidRPr="00F66915" w:rsidRDefault="00F66915" w:rsidP="00F66915">
      <w:pPr>
        <w:overflowPunct w:val="0"/>
        <w:autoSpaceDE w:val="0"/>
        <w:autoSpaceDN w:val="0"/>
        <w:adjustRightInd w:val="0"/>
        <w:ind w:left="633" w:hanging="86"/>
        <w:textAlignment w:val="baseline"/>
        <w:rPr>
          <w:noProof/>
          <w:lang w:eastAsia="ja-JP"/>
        </w:rPr>
      </w:pP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345F175" w14:textId="77777777" w:rsidTr="00E947FC">
        <w:trPr>
          <w:trHeight w:val="260"/>
        </w:trPr>
        <w:tc>
          <w:tcPr>
            <w:tcW w:w="9629" w:type="dxa"/>
            <w:shd w:val="clear" w:color="auto" w:fill="FFC000"/>
            <w:vAlign w:val="center"/>
          </w:tcPr>
          <w:p w14:paraId="34FB2EFA" w14:textId="0B10D46C" w:rsidR="00F66915" w:rsidRPr="00F66915" w:rsidRDefault="00F66915" w:rsidP="00F66915">
            <w:pPr>
              <w:spacing w:after="0"/>
              <w:jc w:val="center"/>
            </w:pPr>
            <w:bookmarkStart w:id="21" w:name="_Hlk54188937"/>
            <w:r w:rsidRPr="00F66915">
              <w:rPr>
                <w:sz w:val="22"/>
                <w:szCs w:val="24"/>
              </w:rPr>
              <w:t>End of the change</w:t>
            </w:r>
          </w:p>
        </w:tc>
      </w:tr>
      <w:bookmarkEnd w:id="21"/>
    </w:tbl>
    <w:p w14:paraId="18E1AC7C" w14:textId="77777777" w:rsidR="00F66915" w:rsidRPr="00F66915" w:rsidRDefault="00F66915" w:rsidP="001040F7">
      <w:pPr>
        <w:rPr>
          <w:rFonts w:eastAsiaTheme="minorEastAsia"/>
        </w:rPr>
      </w:pPr>
    </w:p>
    <w:sectPr w:rsidR="00F66915" w:rsidRPr="00F6691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A3DF0" w14:textId="77777777" w:rsidR="007347C8" w:rsidRDefault="007347C8">
      <w:r>
        <w:separator/>
      </w:r>
    </w:p>
  </w:endnote>
  <w:endnote w:type="continuationSeparator" w:id="0">
    <w:p w14:paraId="2A450DA2" w14:textId="77777777" w:rsidR="007347C8" w:rsidRDefault="0073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9DD1C" w14:textId="77777777" w:rsidR="007347C8" w:rsidRDefault="007347C8">
      <w:r>
        <w:separator/>
      </w:r>
    </w:p>
  </w:footnote>
  <w:footnote w:type="continuationSeparator" w:id="0">
    <w:p w14:paraId="1E531402" w14:textId="77777777" w:rsidR="007347C8" w:rsidRDefault="00734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E7D0218"/>
    <w:multiLevelType w:val="hybridMultilevel"/>
    <w:tmpl w:val="370891B0"/>
    <w:lvl w:ilvl="0" w:tplc="B0842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7057019">
    <w:abstractNumId w:val="7"/>
  </w:num>
  <w:num w:numId="2" w16cid:durableId="1040519487">
    <w:abstractNumId w:val="4"/>
  </w:num>
  <w:num w:numId="3" w16cid:durableId="1807120833">
    <w:abstractNumId w:val="3"/>
  </w:num>
  <w:num w:numId="4" w16cid:durableId="98643185">
    <w:abstractNumId w:val="0"/>
  </w:num>
  <w:num w:numId="5" w16cid:durableId="550581667">
    <w:abstractNumId w:val="1"/>
  </w:num>
  <w:num w:numId="6" w16cid:durableId="373652518">
    <w:abstractNumId w:val="2"/>
  </w:num>
  <w:num w:numId="7" w16cid:durableId="1798598447">
    <w:abstractNumId w:val="8"/>
  </w:num>
  <w:num w:numId="8" w16cid:durableId="1534925208">
    <w:abstractNumId w:val="9"/>
  </w:num>
  <w:num w:numId="9" w16cid:durableId="124811840">
    <w:abstractNumId w:val="6"/>
  </w:num>
  <w:num w:numId="10" w16cid:durableId="4638158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Linhai">
    <w15:presenceInfo w15:providerId="None" w15:userId="QC-Li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6B66"/>
    <w:rsid w:val="00022E4A"/>
    <w:rsid w:val="0005621F"/>
    <w:rsid w:val="00056534"/>
    <w:rsid w:val="00056A4E"/>
    <w:rsid w:val="0006320D"/>
    <w:rsid w:val="000643C8"/>
    <w:rsid w:val="00064B05"/>
    <w:rsid w:val="00072823"/>
    <w:rsid w:val="00073FCC"/>
    <w:rsid w:val="00074FE5"/>
    <w:rsid w:val="000869B7"/>
    <w:rsid w:val="00092A9E"/>
    <w:rsid w:val="00093812"/>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E2FC3"/>
    <w:rsid w:val="000F3F5F"/>
    <w:rsid w:val="001040F7"/>
    <w:rsid w:val="0010466E"/>
    <w:rsid w:val="001454AD"/>
    <w:rsid w:val="00145D43"/>
    <w:rsid w:val="00155B03"/>
    <w:rsid w:val="001627FC"/>
    <w:rsid w:val="00165F57"/>
    <w:rsid w:val="00166893"/>
    <w:rsid w:val="00170895"/>
    <w:rsid w:val="00190120"/>
    <w:rsid w:val="00192C46"/>
    <w:rsid w:val="001A08B3"/>
    <w:rsid w:val="001A213D"/>
    <w:rsid w:val="001A4DDF"/>
    <w:rsid w:val="001A4F78"/>
    <w:rsid w:val="001A567B"/>
    <w:rsid w:val="001A7B60"/>
    <w:rsid w:val="001B435E"/>
    <w:rsid w:val="001B52F0"/>
    <w:rsid w:val="001B7A65"/>
    <w:rsid w:val="001B7D44"/>
    <w:rsid w:val="001C1CDF"/>
    <w:rsid w:val="001C489F"/>
    <w:rsid w:val="001C568A"/>
    <w:rsid w:val="001C7F3D"/>
    <w:rsid w:val="001D180E"/>
    <w:rsid w:val="001E3D13"/>
    <w:rsid w:val="001E41F3"/>
    <w:rsid w:val="001F35D4"/>
    <w:rsid w:val="001F7124"/>
    <w:rsid w:val="00201BA9"/>
    <w:rsid w:val="00205B14"/>
    <w:rsid w:val="00211A38"/>
    <w:rsid w:val="00215788"/>
    <w:rsid w:val="00221549"/>
    <w:rsid w:val="00232DCE"/>
    <w:rsid w:val="002351EE"/>
    <w:rsid w:val="002477AA"/>
    <w:rsid w:val="00251101"/>
    <w:rsid w:val="00252555"/>
    <w:rsid w:val="00252630"/>
    <w:rsid w:val="0026004D"/>
    <w:rsid w:val="002640DD"/>
    <w:rsid w:val="00275D12"/>
    <w:rsid w:val="00276B8F"/>
    <w:rsid w:val="002807BD"/>
    <w:rsid w:val="00284FEB"/>
    <w:rsid w:val="002860C4"/>
    <w:rsid w:val="00291EFB"/>
    <w:rsid w:val="00293B2D"/>
    <w:rsid w:val="002A7462"/>
    <w:rsid w:val="002A7F94"/>
    <w:rsid w:val="002B5741"/>
    <w:rsid w:val="002C033C"/>
    <w:rsid w:val="002C4F7B"/>
    <w:rsid w:val="002E56E9"/>
    <w:rsid w:val="002F208E"/>
    <w:rsid w:val="00300049"/>
    <w:rsid w:val="00305409"/>
    <w:rsid w:val="003209FD"/>
    <w:rsid w:val="00324A06"/>
    <w:rsid w:val="003474B5"/>
    <w:rsid w:val="00350ED7"/>
    <w:rsid w:val="00354670"/>
    <w:rsid w:val="0035644A"/>
    <w:rsid w:val="00357130"/>
    <w:rsid w:val="003609EF"/>
    <w:rsid w:val="0036231A"/>
    <w:rsid w:val="003669B1"/>
    <w:rsid w:val="00374DD4"/>
    <w:rsid w:val="00381A86"/>
    <w:rsid w:val="00385547"/>
    <w:rsid w:val="003A75DB"/>
    <w:rsid w:val="003B0560"/>
    <w:rsid w:val="003B45E6"/>
    <w:rsid w:val="003B5520"/>
    <w:rsid w:val="003B7BFF"/>
    <w:rsid w:val="003C264A"/>
    <w:rsid w:val="003C52AB"/>
    <w:rsid w:val="003D2519"/>
    <w:rsid w:val="003E1A36"/>
    <w:rsid w:val="003F1090"/>
    <w:rsid w:val="003F2191"/>
    <w:rsid w:val="003F35C8"/>
    <w:rsid w:val="00406813"/>
    <w:rsid w:val="00410371"/>
    <w:rsid w:val="0041695F"/>
    <w:rsid w:val="0042072D"/>
    <w:rsid w:val="00421964"/>
    <w:rsid w:val="004242F1"/>
    <w:rsid w:val="004414A9"/>
    <w:rsid w:val="00443992"/>
    <w:rsid w:val="00443F49"/>
    <w:rsid w:val="004510EE"/>
    <w:rsid w:val="00453E11"/>
    <w:rsid w:val="004541BB"/>
    <w:rsid w:val="00456761"/>
    <w:rsid w:val="004620BE"/>
    <w:rsid w:val="00462304"/>
    <w:rsid w:val="004658BA"/>
    <w:rsid w:val="00466DC4"/>
    <w:rsid w:val="00467D3B"/>
    <w:rsid w:val="00474036"/>
    <w:rsid w:val="00480CAB"/>
    <w:rsid w:val="00487323"/>
    <w:rsid w:val="004B1D09"/>
    <w:rsid w:val="004B75B7"/>
    <w:rsid w:val="004C0F54"/>
    <w:rsid w:val="004C1C01"/>
    <w:rsid w:val="004C23E6"/>
    <w:rsid w:val="004C46BE"/>
    <w:rsid w:val="004C5609"/>
    <w:rsid w:val="004D1420"/>
    <w:rsid w:val="004E065E"/>
    <w:rsid w:val="004E06A6"/>
    <w:rsid w:val="004F0EDF"/>
    <w:rsid w:val="004F0FAE"/>
    <w:rsid w:val="004F3859"/>
    <w:rsid w:val="00510A00"/>
    <w:rsid w:val="0051580D"/>
    <w:rsid w:val="0052588F"/>
    <w:rsid w:val="005314F8"/>
    <w:rsid w:val="00535204"/>
    <w:rsid w:val="00547111"/>
    <w:rsid w:val="005479C7"/>
    <w:rsid w:val="005501D9"/>
    <w:rsid w:val="00557908"/>
    <w:rsid w:val="00557B1F"/>
    <w:rsid w:val="00567667"/>
    <w:rsid w:val="005752BB"/>
    <w:rsid w:val="00585A72"/>
    <w:rsid w:val="005913E9"/>
    <w:rsid w:val="00592D74"/>
    <w:rsid w:val="005B5711"/>
    <w:rsid w:val="005C57CA"/>
    <w:rsid w:val="005E2C44"/>
    <w:rsid w:val="005F3BBB"/>
    <w:rsid w:val="00606CB2"/>
    <w:rsid w:val="00621188"/>
    <w:rsid w:val="00624525"/>
    <w:rsid w:val="006257ED"/>
    <w:rsid w:val="00634E2A"/>
    <w:rsid w:val="006645B6"/>
    <w:rsid w:val="006647D4"/>
    <w:rsid w:val="00672308"/>
    <w:rsid w:val="00681EF3"/>
    <w:rsid w:val="006856B9"/>
    <w:rsid w:val="00693F69"/>
    <w:rsid w:val="00695808"/>
    <w:rsid w:val="006A1045"/>
    <w:rsid w:val="006A765E"/>
    <w:rsid w:val="006B017B"/>
    <w:rsid w:val="006B46FB"/>
    <w:rsid w:val="006C2BA1"/>
    <w:rsid w:val="006C56CA"/>
    <w:rsid w:val="006C628F"/>
    <w:rsid w:val="006D4500"/>
    <w:rsid w:val="006D7DD5"/>
    <w:rsid w:val="006E0442"/>
    <w:rsid w:val="006E21FB"/>
    <w:rsid w:val="006E6F59"/>
    <w:rsid w:val="007066A2"/>
    <w:rsid w:val="00707302"/>
    <w:rsid w:val="007347C8"/>
    <w:rsid w:val="007444EF"/>
    <w:rsid w:val="0075520A"/>
    <w:rsid w:val="00760E9E"/>
    <w:rsid w:val="0076124E"/>
    <w:rsid w:val="00792342"/>
    <w:rsid w:val="007959A9"/>
    <w:rsid w:val="00796A1C"/>
    <w:rsid w:val="007977A8"/>
    <w:rsid w:val="007977CB"/>
    <w:rsid w:val="007B1AE8"/>
    <w:rsid w:val="007B512A"/>
    <w:rsid w:val="007C0BE4"/>
    <w:rsid w:val="007C2097"/>
    <w:rsid w:val="007C73EA"/>
    <w:rsid w:val="007D6A07"/>
    <w:rsid w:val="007E2A29"/>
    <w:rsid w:val="007F7259"/>
    <w:rsid w:val="00801A23"/>
    <w:rsid w:val="008022D9"/>
    <w:rsid w:val="008040A8"/>
    <w:rsid w:val="0080484F"/>
    <w:rsid w:val="00812BF8"/>
    <w:rsid w:val="008161F8"/>
    <w:rsid w:val="00821545"/>
    <w:rsid w:val="008225ED"/>
    <w:rsid w:val="008279FA"/>
    <w:rsid w:val="00834EED"/>
    <w:rsid w:val="00836333"/>
    <w:rsid w:val="00836390"/>
    <w:rsid w:val="008415ED"/>
    <w:rsid w:val="00844629"/>
    <w:rsid w:val="008626E7"/>
    <w:rsid w:val="008669B3"/>
    <w:rsid w:val="00870EE7"/>
    <w:rsid w:val="008759FC"/>
    <w:rsid w:val="008863B9"/>
    <w:rsid w:val="00886C30"/>
    <w:rsid w:val="008878A6"/>
    <w:rsid w:val="008903E9"/>
    <w:rsid w:val="00890DB1"/>
    <w:rsid w:val="00892AE8"/>
    <w:rsid w:val="00893E86"/>
    <w:rsid w:val="008A2796"/>
    <w:rsid w:val="008A45A6"/>
    <w:rsid w:val="008A78C1"/>
    <w:rsid w:val="008B1AA5"/>
    <w:rsid w:val="008B1BAB"/>
    <w:rsid w:val="008B2F5F"/>
    <w:rsid w:val="008B3280"/>
    <w:rsid w:val="008B5E8A"/>
    <w:rsid w:val="008C0C7B"/>
    <w:rsid w:val="008C1EEC"/>
    <w:rsid w:val="008C4260"/>
    <w:rsid w:val="008C4F81"/>
    <w:rsid w:val="008D57C1"/>
    <w:rsid w:val="008E4076"/>
    <w:rsid w:val="008F2346"/>
    <w:rsid w:val="008F347F"/>
    <w:rsid w:val="008F686C"/>
    <w:rsid w:val="0090367D"/>
    <w:rsid w:val="00905AD4"/>
    <w:rsid w:val="00906105"/>
    <w:rsid w:val="0090716E"/>
    <w:rsid w:val="00910BD2"/>
    <w:rsid w:val="00911C75"/>
    <w:rsid w:val="009148DE"/>
    <w:rsid w:val="00916C45"/>
    <w:rsid w:val="009200A9"/>
    <w:rsid w:val="00931CD3"/>
    <w:rsid w:val="00941E30"/>
    <w:rsid w:val="00965506"/>
    <w:rsid w:val="00970103"/>
    <w:rsid w:val="00970AE7"/>
    <w:rsid w:val="009777D9"/>
    <w:rsid w:val="00991B88"/>
    <w:rsid w:val="009A43B2"/>
    <w:rsid w:val="009A5753"/>
    <w:rsid w:val="009A579D"/>
    <w:rsid w:val="009B181D"/>
    <w:rsid w:val="009B779A"/>
    <w:rsid w:val="009B7BC1"/>
    <w:rsid w:val="009C0C46"/>
    <w:rsid w:val="009D1DC1"/>
    <w:rsid w:val="009D3456"/>
    <w:rsid w:val="009E3297"/>
    <w:rsid w:val="009E59ED"/>
    <w:rsid w:val="009F02FB"/>
    <w:rsid w:val="009F260E"/>
    <w:rsid w:val="009F3E8A"/>
    <w:rsid w:val="009F4B21"/>
    <w:rsid w:val="009F734F"/>
    <w:rsid w:val="009F7D80"/>
    <w:rsid w:val="00A03A4D"/>
    <w:rsid w:val="00A118D5"/>
    <w:rsid w:val="00A11B73"/>
    <w:rsid w:val="00A15769"/>
    <w:rsid w:val="00A163D7"/>
    <w:rsid w:val="00A246B6"/>
    <w:rsid w:val="00A27479"/>
    <w:rsid w:val="00A3332D"/>
    <w:rsid w:val="00A34703"/>
    <w:rsid w:val="00A348A0"/>
    <w:rsid w:val="00A4492D"/>
    <w:rsid w:val="00A47E70"/>
    <w:rsid w:val="00A50CF0"/>
    <w:rsid w:val="00A54B28"/>
    <w:rsid w:val="00A55E1E"/>
    <w:rsid w:val="00A65762"/>
    <w:rsid w:val="00A66575"/>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820"/>
    <w:rsid w:val="00AC5A3B"/>
    <w:rsid w:val="00AD1CD8"/>
    <w:rsid w:val="00AE083F"/>
    <w:rsid w:val="00AF1FAD"/>
    <w:rsid w:val="00B02EB0"/>
    <w:rsid w:val="00B20A5D"/>
    <w:rsid w:val="00B24EF4"/>
    <w:rsid w:val="00B258BB"/>
    <w:rsid w:val="00B340B3"/>
    <w:rsid w:val="00B441D8"/>
    <w:rsid w:val="00B55583"/>
    <w:rsid w:val="00B67B97"/>
    <w:rsid w:val="00B85A00"/>
    <w:rsid w:val="00B87FAA"/>
    <w:rsid w:val="00B90017"/>
    <w:rsid w:val="00B90664"/>
    <w:rsid w:val="00B90749"/>
    <w:rsid w:val="00B92ADB"/>
    <w:rsid w:val="00B952D9"/>
    <w:rsid w:val="00B968C8"/>
    <w:rsid w:val="00B969D3"/>
    <w:rsid w:val="00BA3EC5"/>
    <w:rsid w:val="00BA51D9"/>
    <w:rsid w:val="00BB05B5"/>
    <w:rsid w:val="00BB5DFC"/>
    <w:rsid w:val="00BC2113"/>
    <w:rsid w:val="00BD279D"/>
    <w:rsid w:val="00BD2C66"/>
    <w:rsid w:val="00BD6630"/>
    <w:rsid w:val="00BD6BB8"/>
    <w:rsid w:val="00BE7C8F"/>
    <w:rsid w:val="00BF30BD"/>
    <w:rsid w:val="00C03BE4"/>
    <w:rsid w:val="00C2108B"/>
    <w:rsid w:val="00C226DD"/>
    <w:rsid w:val="00C32A69"/>
    <w:rsid w:val="00C34FB3"/>
    <w:rsid w:val="00C46751"/>
    <w:rsid w:val="00C66BA2"/>
    <w:rsid w:val="00C715C0"/>
    <w:rsid w:val="00C829F8"/>
    <w:rsid w:val="00C87A2E"/>
    <w:rsid w:val="00C91A59"/>
    <w:rsid w:val="00C9212B"/>
    <w:rsid w:val="00C93A55"/>
    <w:rsid w:val="00C95985"/>
    <w:rsid w:val="00C97551"/>
    <w:rsid w:val="00CA6CE2"/>
    <w:rsid w:val="00CB25A2"/>
    <w:rsid w:val="00CC0025"/>
    <w:rsid w:val="00CC17F3"/>
    <w:rsid w:val="00CC5026"/>
    <w:rsid w:val="00CC68D0"/>
    <w:rsid w:val="00CC7E92"/>
    <w:rsid w:val="00CD7C47"/>
    <w:rsid w:val="00CE19EF"/>
    <w:rsid w:val="00D010B7"/>
    <w:rsid w:val="00D03F9A"/>
    <w:rsid w:val="00D05EB4"/>
    <w:rsid w:val="00D06D51"/>
    <w:rsid w:val="00D07610"/>
    <w:rsid w:val="00D1033D"/>
    <w:rsid w:val="00D13B63"/>
    <w:rsid w:val="00D15B57"/>
    <w:rsid w:val="00D21D55"/>
    <w:rsid w:val="00D21E94"/>
    <w:rsid w:val="00D24079"/>
    <w:rsid w:val="00D24991"/>
    <w:rsid w:val="00D259D7"/>
    <w:rsid w:val="00D306B2"/>
    <w:rsid w:val="00D50255"/>
    <w:rsid w:val="00D507AA"/>
    <w:rsid w:val="00D55705"/>
    <w:rsid w:val="00D57C84"/>
    <w:rsid w:val="00D60D81"/>
    <w:rsid w:val="00D61167"/>
    <w:rsid w:val="00D62A46"/>
    <w:rsid w:val="00D66520"/>
    <w:rsid w:val="00D778B5"/>
    <w:rsid w:val="00D81510"/>
    <w:rsid w:val="00D91C9A"/>
    <w:rsid w:val="00DA588A"/>
    <w:rsid w:val="00DA7206"/>
    <w:rsid w:val="00DB3349"/>
    <w:rsid w:val="00DB6EE8"/>
    <w:rsid w:val="00DC196B"/>
    <w:rsid w:val="00DC1E38"/>
    <w:rsid w:val="00DE34CF"/>
    <w:rsid w:val="00DF3347"/>
    <w:rsid w:val="00DF40BE"/>
    <w:rsid w:val="00E02BFC"/>
    <w:rsid w:val="00E10D25"/>
    <w:rsid w:val="00E13F3D"/>
    <w:rsid w:val="00E16066"/>
    <w:rsid w:val="00E20860"/>
    <w:rsid w:val="00E21A6D"/>
    <w:rsid w:val="00E258B1"/>
    <w:rsid w:val="00E34898"/>
    <w:rsid w:val="00E419EA"/>
    <w:rsid w:val="00E44C8B"/>
    <w:rsid w:val="00E46677"/>
    <w:rsid w:val="00E6027D"/>
    <w:rsid w:val="00E60D8A"/>
    <w:rsid w:val="00E61CBE"/>
    <w:rsid w:val="00E812A1"/>
    <w:rsid w:val="00E907E3"/>
    <w:rsid w:val="00EA1BA0"/>
    <w:rsid w:val="00EB09B7"/>
    <w:rsid w:val="00EB3F84"/>
    <w:rsid w:val="00EB45E8"/>
    <w:rsid w:val="00EC435B"/>
    <w:rsid w:val="00ED02C1"/>
    <w:rsid w:val="00ED23DB"/>
    <w:rsid w:val="00ED661C"/>
    <w:rsid w:val="00EE7D7C"/>
    <w:rsid w:val="00EF1B9C"/>
    <w:rsid w:val="00EF44F2"/>
    <w:rsid w:val="00EF4535"/>
    <w:rsid w:val="00EF4DAA"/>
    <w:rsid w:val="00EF7F52"/>
    <w:rsid w:val="00F20158"/>
    <w:rsid w:val="00F25D98"/>
    <w:rsid w:val="00F2752D"/>
    <w:rsid w:val="00F300FB"/>
    <w:rsid w:val="00F41699"/>
    <w:rsid w:val="00F45DCF"/>
    <w:rsid w:val="00F503E2"/>
    <w:rsid w:val="00F6095C"/>
    <w:rsid w:val="00F61617"/>
    <w:rsid w:val="00F66915"/>
    <w:rsid w:val="00F70707"/>
    <w:rsid w:val="00F72CD5"/>
    <w:rsid w:val="00F77D2A"/>
    <w:rsid w:val="00F85CC4"/>
    <w:rsid w:val="00F914FB"/>
    <w:rsid w:val="00F929EF"/>
    <w:rsid w:val="00F97EC4"/>
    <w:rsid w:val="00FA01D2"/>
    <w:rsid w:val="00FB6386"/>
    <w:rsid w:val="00FB6D40"/>
    <w:rsid w:val="00FC773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04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466E"/>
    <w:rPr>
      <w:rFonts w:ascii="Arial" w:eastAsia="MS Mincho" w:hAnsi="Arial"/>
      <w:szCs w:val="24"/>
      <w:lang w:val="en-GB" w:eastAsia="en-GB"/>
    </w:rPr>
  </w:style>
  <w:style w:type="paragraph" w:styleId="Revision">
    <w:name w:val="Revision"/>
    <w:hidden/>
    <w:uiPriority w:val="99"/>
    <w:semiHidden/>
    <w:rsid w:val="008878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6.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1317</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9063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QC-Linhai</cp:lastModifiedBy>
  <cp:revision>51</cp:revision>
  <cp:lastPrinted>1900-01-01T08:00:00Z</cp:lastPrinted>
  <dcterms:created xsi:type="dcterms:W3CDTF">2022-07-12T21:44:00Z</dcterms:created>
  <dcterms:modified xsi:type="dcterms:W3CDTF">2022-08-09T18:17:00Z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